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A4FEC0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651E0">
        <w:rPr>
          <w:b/>
          <w:noProof/>
          <w:sz w:val="24"/>
        </w:rPr>
        <w:t>163</w:t>
      </w:r>
      <w:r>
        <w:rPr>
          <w:b/>
          <w:i/>
          <w:noProof/>
          <w:sz w:val="28"/>
        </w:rPr>
        <w:tab/>
      </w:r>
      <w:r w:rsidR="00AE7E78" w:rsidRPr="001A3FE3">
        <w:rPr>
          <w:b/>
          <w:i/>
          <w:noProof/>
          <w:sz w:val="28"/>
        </w:rPr>
        <w:t>S2-2</w:t>
      </w:r>
      <w:r w:rsidR="00902D29" w:rsidRPr="001A3FE3">
        <w:rPr>
          <w:b/>
          <w:i/>
          <w:noProof/>
          <w:sz w:val="28"/>
        </w:rPr>
        <w:t>40</w:t>
      </w:r>
      <w:r w:rsidR="00481F73">
        <w:rPr>
          <w:b/>
          <w:i/>
          <w:noProof/>
          <w:sz w:val="28"/>
        </w:rPr>
        <w:t>6463</w:t>
      </w:r>
    </w:p>
    <w:p w14:paraId="7CB45193" w14:textId="73A90696" w:rsidR="001E41F3" w:rsidRDefault="009651E0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9651E0">
        <w:rPr>
          <w:b/>
          <w:noProof/>
          <w:sz w:val="24"/>
        </w:rPr>
        <w:t>Jeju, South Korea, May</w:t>
      </w:r>
      <w:r>
        <w:rPr>
          <w:b/>
          <w:noProof/>
          <w:sz w:val="24"/>
        </w:rPr>
        <w:t xml:space="preserve"> </w:t>
      </w:r>
      <w:r w:rsidRPr="009651E0">
        <w:rPr>
          <w:b/>
          <w:noProof/>
          <w:sz w:val="24"/>
        </w:rPr>
        <w:t>27</w:t>
      </w:r>
      <w:r w:rsidRPr="009651E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</w:t>
      </w:r>
      <w:r w:rsidRPr="009651E0">
        <w:rPr>
          <w:b/>
          <w:noProof/>
          <w:sz w:val="24"/>
        </w:rPr>
        <w:t xml:space="preserve"> 31</w:t>
      </w:r>
      <w:r w:rsidRPr="009651E0">
        <w:rPr>
          <w:b/>
          <w:noProof/>
          <w:sz w:val="24"/>
          <w:vertAlign w:val="superscript"/>
        </w:rPr>
        <w:t>st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 w:rsidR="00902D29">
        <w:rPr>
          <w:rFonts w:eastAsia="Arial Unicode MS" w:cs="Arial"/>
          <w:b/>
          <w:bCs/>
          <w:sz w:val="24"/>
        </w:rPr>
        <w:t>4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 w:rsidR="00902D29">
        <w:rPr>
          <w:rFonts w:cs="Arial"/>
          <w:b/>
          <w:bCs/>
          <w:color w:val="0000FF"/>
        </w:rPr>
        <w:t>40</w:t>
      </w:r>
      <w:r>
        <w:rPr>
          <w:rFonts w:cs="Arial"/>
          <w:b/>
          <w:bCs/>
          <w:color w:val="0000FF"/>
        </w:rPr>
        <w:t>5177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770E2" w:rsidR="001E41F3" w:rsidRPr="00AD2DC1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D2DC1">
              <w:rPr>
                <w:b/>
                <w:noProof/>
                <w:sz w:val="28"/>
              </w:rPr>
              <w:t>23.</w:t>
            </w:r>
            <w:r w:rsidR="0023283C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77009707" w14:textId="77777777" w:rsidR="001E41F3" w:rsidRPr="00AD2DC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D2DC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F79B21" w:rsidR="001E41F3" w:rsidRPr="00AD2DC1" w:rsidRDefault="001A3FE3" w:rsidP="001A3F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0363</w:t>
            </w:r>
          </w:p>
        </w:tc>
        <w:tc>
          <w:tcPr>
            <w:tcW w:w="709" w:type="dxa"/>
          </w:tcPr>
          <w:p w14:paraId="09D2C09B" w14:textId="77777777" w:rsidR="001E41F3" w:rsidRPr="00AD2DC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D2DC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9B2E60" w:rsidR="001E41F3" w:rsidRPr="00AD2DC1" w:rsidRDefault="009651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AD2DC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D2DC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60F07C" w:rsidR="001E41F3" w:rsidRPr="00AD2DC1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3283C">
              <w:rPr>
                <w:b/>
                <w:noProof/>
                <w:sz w:val="28"/>
              </w:rPr>
              <w:t>1</w:t>
            </w:r>
            <w:r w:rsidR="004D126A" w:rsidRPr="0023283C">
              <w:rPr>
                <w:b/>
                <w:noProof/>
                <w:sz w:val="28"/>
              </w:rPr>
              <w:t>8</w:t>
            </w:r>
            <w:r w:rsidRPr="0023283C">
              <w:rPr>
                <w:b/>
                <w:noProof/>
                <w:sz w:val="28"/>
              </w:rPr>
              <w:t>.</w:t>
            </w:r>
            <w:r w:rsidR="0023283C" w:rsidRPr="0023283C">
              <w:rPr>
                <w:b/>
                <w:noProof/>
                <w:sz w:val="28"/>
              </w:rPr>
              <w:t>5</w:t>
            </w:r>
            <w:r w:rsidRPr="0023283C">
              <w:rPr>
                <w:b/>
                <w:noProof/>
                <w:sz w:val="28"/>
              </w:rPr>
              <w:t>.</w:t>
            </w:r>
            <w:r w:rsidR="0023283C" w:rsidRPr="0023283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220D4F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961C2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9C2247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42BA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3AF159" w:rsidR="001E41F3" w:rsidRPr="0023283C" w:rsidRDefault="0023283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eastAsia="zh-CN"/>
              </w:rPr>
              <w:t xml:space="preserve">FSA ID used for MBS session involving </w:t>
            </w:r>
            <w:proofErr w:type="spellStart"/>
            <w:r>
              <w:rPr>
                <w:lang w:eastAsia="zh-CN"/>
              </w:rPr>
              <w:t>R</w:t>
            </w:r>
            <w:r w:rsidR="00F4449E">
              <w:rPr>
                <w:lang w:eastAsia="zh-CN"/>
              </w:rPr>
              <w:t>ed</w:t>
            </w:r>
            <w:r>
              <w:rPr>
                <w:lang w:eastAsia="zh-CN"/>
              </w:rPr>
              <w:t>C</w:t>
            </w:r>
            <w:r w:rsidR="00F4449E">
              <w:rPr>
                <w:lang w:eastAsia="zh-CN"/>
              </w:rPr>
              <w:t>ap</w:t>
            </w:r>
            <w:proofErr w:type="spellEnd"/>
            <w:r>
              <w:rPr>
                <w:lang w:eastAsia="zh-CN"/>
              </w:rPr>
              <w:t xml:space="preserve"> </w:t>
            </w:r>
            <w:r w:rsidR="00F4449E">
              <w:rPr>
                <w:lang w:eastAsia="zh-CN"/>
              </w:rPr>
              <w:t>and non</w:t>
            </w:r>
            <w:r w:rsidR="00107A0C">
              <w:rPr>
                <w:lang w:eastAsia="zh-CN"/>
              </w:rPr>
              <w:t>-</w:t>
            </w:r>
            <w:proofErr w:type="spellStart"/>
            <w:r w:rsidR="00F4449E">
              <w:rPr>
                <w:lang w:eastAsia="zh-CN"/>
              </w:rPr>
              <w:t>RedCap</w:t>
            </w:r>
            <w:proofErr w:type="spellEnd"/>
            <w:r w:rsidR="00F4449E">
              <w:rPr>
                <w:lang w:eastAsia="zh-CN"/>
              </w:rPr>
              <w:t xml:space="preserve">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DADD96" w:rsidR="001E41F3" w:rsidRDefault="00602B71">
            <w:pPr>
              <w:pStyle w:val="CRCoverPage"/>
              <w:spacing w:after="0"/>
              <w:ind w:left="100"/>
              <w:rPr>
                <w:noProof/>
              </w:rPr>
            </w:pPr>
            <w:r w:rsidRPr="00602B71">
              <w:rPr>
                <w:noProof/>
              </w:rPr>
              <w:t>5MBS_Ph2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CB287C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02D2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902D29">
              <w:rPr>
                <w:noProof/>
              </w:rPr>
              <w:t>0</w:t>
            </w:r>
            <w:r w:rsidR="005823BF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5823BF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BCF99A" w:rsidR="001E41F3" w:rsidRDefault="00AD2D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D2DC1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E42BA3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FF3AC4" w14:textId="3057B8BF" w:rsidR="00C911E7" w:rsidRPr="00481F73" w:rsidRDefault="00602B71" w:rsidP="00691493">
            <w:pPr>
              <w:pStyle w:val="CRCoverPage"/>
              <w:spacing w:after="0"/>
              <w:ind w:left="100"/>
              <w:rPr>
                <w:noProof/>
              </w:rPr>
            </w:pPr>
            <w:r w:rsidRPr="00602B71">
              <w:rPr>
                <w:noProof/>
              </w:rPr>
              <w:t>Per incoming LS</w:t>
            </w:r>
            <w:r>
              <w:rPr>
                <w:noProof/>
              </w:rPr>
              <w:t xml:space="preserve"> R2-2400078, it is mentioned that </w:t>
            </w:r>
            <w:r w:rsidRPr="00602B71">
              <w:rPr>
                <w:noProof/>
              </w:rPr>
              <w:t>if multiple FSA IDs provide the same MBS session, then it is up to UE implementation to select the frequency according to RAN2 specification.</w:t>
            </w:r>
            <w:r w:rsidR="00AE6CB6">
              <w:rPr>
                <w:noProof/>
              </w:rPr>
              <w:t xml:space="preserve"> This may cause some misunderstanding on whether the FSA ID can be differentiated per different type of UE</w:t>
            </w:r>
            <w:r w:rsidR="00481F73" w:rsidRPr="00481F73">
              <w:rPr>
                <w:noProof/>
              </w:rPr>
              <w:t xml:space="preserve"> </w:t>
            </w:r>
            <w:r w:rsidR="00481F73" w:rsidRPr="00481F73">
              <w:rPr>
                <w:noProof/>
              </w:rPr>
              <w:t>if the MBS Session can be received both by RedCAP UEs and and non-RedCap UEs</w:t>
            </w:r>
            <w:r w:rsidR="00AE6CB6">
              <w:rPr>
                <w:noProof/>
              </w:rPr>
              <w:t>. Even i</w:t>
            </w:r>
            <w:r w:rsidR="00C911E7">
              <w:rPr>
                <w:noProof/>
              </w:rPr>
              <w:t xml:space="preserve">f multiple FSA IDs are used for the same MBS session, there are no signaling from MB-SMF to NG-RAN on the mapping between the FSA ID and type of UE, i.e. RedCap vs non-RedCap UE. Hence </w:t>
            </w:r>
            <w:r w:rsidR="00691493">
              <w:rPr>
                <w:noProof/>
              </w:rPr>
              <w:t>the</w:t>
            </w:r>
            <w:r w:rsidR="00691493">
              <w:t xml:space="preserve"> con</w:t>
            </w:r>
            <w:r w:rsidR="00691493" w:rsidRPr="00691493">
              <w:rPr>
                <w:noProof/>
              </w:rPr>
              <w:t xml:space="preserve">figured </w:t>
            </w:r>
            <w:r w:rsidR="00691493" w:rsidRPr="00481F73">
              <w:rPr>
                <w:noProof/>
              </w:rPr>
              <w:t>MBS FSA ID(s) shall not be differeneitated per type of UE.</w:t>
            </w:r>
          </w:p>
          <w:p w14:paraId="56F8DCE4" w14:textId="77777777" w:rsidR="00481F73" w:rsidRPr="00481F73" w:rsidRDefault="00481F73" w:rsidP="0069149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C1ACCA6" w:rsidR="00481F73" w:rsidRPr="00CB4028" w:rsidRDefault="00481F73" w:rsidP="00691493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481F73">
              <w:rPr>
                <w:noProof/>
              </w:rPr>
              <w:t>If the configured MBS FSA ID(s) is separated for RedCap UEs and non-RedCap UEs, two separated MBS sessions are to be used.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73D350" w:rsidR="00481F73" w:rsidRDefault="00691493" w:rsidP="00481F73">
            <w:pPr>
              <w:pStyle w:val="CRCoverPage"/>
              <w:spacing w:after="0"/>
              <w:ind w:left="100"/>
              <w:rPr>
                <w:noProof/>
              </w:rPr>
            </w:pPr>
            <w:r w:rsidRPr="00691493">
              <w:rPr>
                <w:noProof/>
              </w:rPr>
              <w:t>For one MBS session the configured MBS FSA ID(s) are applicable for both RedCap UEs and non-RedCap UEs</w:t>
            </w:r>
            <w:r w:rsidR="00481F73">
              <w:rPr>
                <w:noProof/>
              </w:rPr>
              <w:t>.</w:t>
            </w:r>
            <w:r w:rsidR="00481F73" w:rsidRPr="00481F73">
              <w:rPr>
                <w:noProof/>
              </w:rPr>
              <w:t xml:space="preserve"> </w:t>
            </w:r>
            <w:r w:rsidR="00481F73" w:rsidRPr="00481F73">
              <w:rPr>
                <w:noProof/>
              </w:rPr>
              <w:t>If the configured MBS FSA ID(s) is separated for RedCap UEs and non-RedCap UEs, two separated MBS sessions are to be used.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4998E1" w:rsidR="001E41F3" w:rsidRDefault="00C911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servie may be interrupted if different MBS FSA ID is used for the same MBS session but for different type of UE.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CFCD45" w:rsidR="001E41F3" w:rsidRDefault="00602B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27E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F27EC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27EC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Other core specifications</w:t>
            </w:r>
            <w:r w:rsidRPr="00F27EC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27EC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F27EC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27EC3" w:rsidRDefault="001E41F3">
            <w:pPr>
              <w:pStyle w:val="CRCoverPage"/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27EC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 xml:space="preserve">(show </w:t>
            </w:r>
            <w:r w:rsidR="00592D74" w:rsidRPr="00F27EC3">
              <w:rPr>
                <w:b/>
                <w:i/>
                <w:noProof/>
              </w:rPr>
              <w:t xml:space="preserve">related </w:t>
            </w:r>
            <w:r w:rsidRPr="00F27EC3">
              <w:rPr>
                <w:b/>
                <w:i/>
                <w:noProof/>
              </w:rPr>
              <w:t>CR</w:t>
            </w:r>
            <w:r w:rsidR="00592D74" w:rsidRPr="00F27EC3">
              <w:rPr>
                <w:b/>
                <w:i/>
                <w:noProof/>
              </w:rPr>
              <w:t>s</w:t>
            </w:r>
            <w:r w:rsidRPr="00F27EC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F27EC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27EC3" w:rsidRDefault="001E41F3">
            <w:pPr>
              <w:pStyle w:val="CRCoverPage"/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>TS</w:t>
            </w:r>
            <w:r w:rsidR="000A6394" w:rsidRPr="00F27EC3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68CC8D92" w14:textId="77777777" w:rsidR="0023283C" w:rsidRDefault="0023283C" w:rsidP="0023283C">
      <w:pPr>
        <w:pStyle w:val="2"/>
        <w:rPr>
          <w:lang w:eastAsia="ko-KR"/>
        </w:rPr>
      </w:pPr>
      <w:bookmarkStart w:id="2" w:name="_Toc162412422"/>
      <w:bookmarkEnd w:id="1"/>
      <w:r>
        <w:rPr>
          <w:lang w:eastAsia="ko-KR"/>
        </w:rPr>
        <w:t>6.19</w:t>
      </w:r>
      <w:r>
        <w:rPr>
          <w:lang w:eastAsia="ko-KR"/>
        </w:rPr>
        <w:tab/>
        <w:t xml:space="preserve">Support of Broadcast MBS Session Intended for NR </w:t>
      </w:r>
      <w:proofErr w:type="spellStart"/>
      <w:r>
        <w:rPr>
          <w:lang w:eastAsia="ko-KR"/>
        </w:rPr>
        <w:t>RedCap</w:t>
      </w:r>
      <w:proofErr w:type="spellEnd"/>
      <w:r>
        <w:rPr>
          <w:lang w:eastAsia="ko-KR"/>
        </w:rPr>
        <w:t xml:space="preserve"> UEs</w:t>
      </w:r>
      <w:bookmarkEnd w:id="2"/>
    </w:p>
    <w:p w14:paraId="0A601048" w14:textId="77777777" w:rsidR="0023283C" w:rsidRDefault="0023283C" w:rsidP="0023283C">
      <w:pPr>
        <w:rPr>
          <w:lang w:eastAsia="ko-KR"/>
        </w:rPr>
      </w:pPr>
      <w:r>
        <w:rPr>
          <w:lang w:eastAsia="ko-KR"/>
        </w:rPr>
        <w:t xml:space="preserve">TS 38.300 [9] defines the NR </w:t>
      </w:r>
      <w:proofErr w:type="spellStart"/>
      <w:r>
        <w:rPr>
          <w:lang w:eastAsia="ko-KR"/>
        </w:rPr>
        <w:t>RedCap</w:t>
      </w:r>
      <w:proofErr w:type="spellEnd"/>
      <w:r>
        <w:rPr>
          <w:lang w:eastAsia="ko-KR"/>
        </w:rPr>
        <w:t xml:space="preserve"> UEs that can only support limited bandwidth and have lower complexity compared to non-</w:t>
      </w:r>
      <w:proofErr w:type="spellStart"/>
      <w:r>
        <w:rPr>
          <w:lang w:eastAsia="ko-KR"/>
        </w:rPr>
        <w:t>RedCap</w:t>
      </w:r>
      <w:proofErr w:type="spellEnd"/>
      <w:r>
        <w:rPr>
          <w:lang w:eastAsia="ko-KR"/>
        </w:rPr>
        <w:t xml:space="preserve"> UEs. As defined in TS 38.331 [28], NG-RAN needs to be able to determine whether the broadcast MBS session is intended only for NR </w:t>
      </w:r>
      <w:proofErr w:type="spellStart"/>
      <w:r>
        <w:rPr>
          <w:lang w:eastAsia="ko-KR"/>
        </w:rPr>
        <w:t>RedCap</w:t>
      </w:r>
      <w:proofErr w:type="spellEnd"/>
      <w:r>
        <w:rPr>
          <w:lang w:eastAsia="ko-KR"/>
        </w:rPr>
        <w:t xml:space="preserve"> UEs, both for NR </w:t>
      </w:r>
      <w:proofErr w:type="spellStart"/>
      <w:r>
        <w:rPr>
          <w:lang w:eastAsia="ko-KR"/>
        </w:rPr>
        <w:t>RedCap</w:t>
      </w:r>
      <w:proofErr w:type="spellEnd"/>
      <w:r>
        <w:rPr>
          <w:lang w:eastAsia="ko-KR"/>
        </w:rPr>
        <w:t xml:space="preserve"> UEs and non-</w:t>
      </w:r>
      <w:proofErr w:type="spellStart"/>
      <w:r>
        <w:rPr>
          <w:lang w:eastAsia="ko-KR"/>
        </w:rPr>
        <w:t>RedCap</w:t>
      </w:r>
      <w:proofErr w:type="spellEnd"/>
      <w:r>
        <w:rPr>
          <w:lang w:eastAsia="ko-KR"/>
        </w:rPr>
        <w:t xml:space="preserve"> UEs, or only by non-</w:t>
      </w:r>
      <w:proofErr w:type="spellStart"/>
      <w:r>
        <w:rPr>
          <w:lang w:eastAsia="ko-KR"/>
        </w:rPr>
        <w:t>RedCap</w:t>
      </w:r>
      <w:proofErr w:type="spellEnd"/>
      <w:r>
        <w:rPr>
          <w:lang w:eastAsia="ko-KR"/>
        </w:rPr>
        <w:t xml:space="preserve"> UEs, in order to allocate the appropriate radio resource.</w:t>
      </w:r>
    </w:p>
    <w:p w14:paraId="225D3F66" w14:textId="77777777" w:rsidR="0023283C" w:rsidRDefault="0023283C" w:rsidP="0023283C">
      <w:pPr>
        <w:rPr>
          <w:lang w:eastAsia="ko-KR"/>
        </w:rPr>
      </w:pPr>
      <w:r>
        <w:rPr>
          <w:lang w:eastAsia="ko-KR"/>
        </w:rPr>
        <w:t xml:space="preserve">The "NR </w:t>
      </w:r>
      <w:proofErr w:type="spellStart"/>
      <w:r>
        <w:rPr>
          <w:lang w:eastAsia="ko-KR"/>
        </w:rPr>
        <w:t>RedCap</w:t>
      </w:r>
      <w:proofErr w:type="spellEnd"/>
      <w:r>
        <w:rPr>
          <w:lang w:eastAsia="ko-KR"/>
        </w:rPr>
        <w:t xml:space="preserve"> UE information" parameter comprises an indication for a broadcast MBS session that can take the following values: "MBS session expected to be received only by </w:t>
      </w:r>
      <w:proofErr w:type="spellStart"/>
      <w:r>
        <w:rPr>
          <w:lang w:eastAsia="ko-KR"/>
        </w:rPr>
        <w:t>RedCap</w:t>
      </w:r>
      <w:proofErr w:type="spellEnd"/>
      <w:r>
        <w:rPr>
          <w:lang w:eastAsia="ko-KR"/>
        </w:rPr>
        <w:t xml:space="preserve"> UEs", "MBS session expected to be received both by </w:t>
      </w:r>
      <w:proofErr w:type="spellStart"/>
      <w:r>
        <w:rPr>
          <w:lang w:eastAsia="ko-KR"/>
        </w:rPr>
        <w:t>RedCap</w:t>
      </w:r>
      <w:proofErr w:type="spellEnd"/>
      <w:r>
        <w:rPr>
          <w:lang w:eastAsia="ko-KR"/>
        </w:rPr>
        <w:t xml:space="preserve"> UEs and non-</w:t>
      </w:r>
      <w:proofErr w:type="spellStart"/>
      <w:r>
        <w:rPr>
          <w:lang w:eastAsia="ko-KR"/>
        </w:rPr>
        <w:t>RedCap</w:t>
      </w:r>
      <w:proofErr w:type="spellEnd"/>
      <w:r>
        <w:rPr>
          <w:lang w:eastAsia="ko-KR"/>
        </w:rPr>
        <w:t xml:space="preserve"> UEs", or "MBS session expected to be received only by non-</w:t>
      </w:r>
      <w:proofErr w:type="spellStart"/>
      <w:r>
        <w:rPr>
          <w:lang w:eastAsia="ko-KR"/>
        </w:rPr>
        <w:t>RedCap</w:t>
      </w:r>
      <w:proofErr w:type="spellEnd"/>
      <w:r>
        <w:rPr>
          <w:lang w:eastAsia="ko-KR"/>
        </w:rPr>
        <w:t xml:space="preserve"> UEs".</w:t>
      </w:r>
    </w:p>
    <w:p w14:paraId="6E55EA18" w14:textId="77777777" w:rsidR="0023283C" w:rsidRDefault="0023283C" w:rsidP="0023283C">
      <w:pPr>
        <w:rPr>
          <w:lang w:eastAsia="ko-KR"/>
        </w:rPr>
      </w:pPr>
      <w:r>
        <w:rPr>
          <w:lang w:eastAsia="ko-KR"/>
        </w:rPr>
        <w:t xml:space="preserve">The "NR </w:t>
      </w:r>
      <w:proofErr w:type="spellStart"/>
      <w:r>
        <w:rPr>
          <w:lang w:eastAsia="ko-KR"/>
        </w:rPr>
        <w:t>RedCap</w:t>
      </w:r>
      <w:proofErr w:type="spellEnd"/>
      <w:r>
        <w:rPr>
          <w:lang w:eastAsia="ko-KR"/>
        </w:rPr>
        <w:t xml:space="preserve"> UE Information" parameter is provided by the AF to the NEF/MBSF and the MB-SMF as part of MBS Session Creation. The MB-SMF then forwards the "NR </w:t>
      </w:r>
      <w:proofErr w:type="spellStart"/>
      <w:r>
        <w:rPr>
          <w:lang w:eastAsia="ko-KR"/>
        </w:rPr>
        <w:t>RedCap</w:t>
      </w:r>
      <w:proofErr w:type="spellEnd"/>
      <w:r>
        <w:rPr>
          <w:lang w:eastAsia="ko-KR"/>
        </w:rPr>
        <w:t xml:space="preserve"> UEs Information" parameter in N2 SM Information to the NG-RAN via t</w:t>
      </w:r>
      <w:bookmarkStart w:id="3" w:name="_GoBack"/>
      <w:bookmarkEnd w:id="3"/>
      <w:r>
        <w:rPr>
          <w:lang w:eastAsia="ko-KR"/>
        </w:rPr>
        <w:t>he AMF in MBS Session Start procedure defined in clause 7.3.1.</w:t>
      </w:r>
    </w:p>
    <w:p w14:paraId="710283D7" w14:textId="77777777" w:rsidR="0023283C" w:rsidRDefault="0023283C" w:rsidP="0023283C">
      <w:pPr>
        <w:rPr>
          <w:lang w:eastAsia="ko-KR"/>
        </w:rPr>
      </w:pPr>
      <w:r>
        <w:rPr>
          <w:lang w:eastAsia="ko-KR"/>
        </w:rPr>
        <w:t xml:space="preserve">The "NR </w:t>
      </w:r>
      <w:proofErr w:type="spellStart"/>
      <w:r>
        <w:rPr>
          <w:lang w:eastAsia="ko-KR"/>
        </w:rPr>
        <w:t>RedCap</w:t>
      </w:r>
      <w:proofErr w:type="spellEnd"/>
      <w:r>
        <w:rPr>
          <w:lang w:eastAsia="ko-KR"/>
        </w:rPr>
        <w:t xml:space="preserve"> UE Information" parameter may be updated by the AF to the NEF/MBSF and the MB-SMF as part of MBS Session Update. The MB-SMF then forwards the updated information to the NG-RAN via the AMF in MBS Session Update procedure defined in clause 7.3.3.</w:t>
      </w:r>
    </w:p>
    <w:p w14:paraId="0888C951" w14:textId="77777777" w:rsidR="0023283C" w:rsidRDefault="0023283C" w:rsidP="0023283C">
      <w:pPr>
        <w:pStyle w:val="NO"/>
      </w:pPr>
      <w:r>
        <w:t>NOTE:</w:t>
      </w:r>
      <w:r>
        <w:tab/>
        <w:t xml:space="preserve">It is up to NG-RAN implementation how the "NR </w:t>
      </w:r>
      <w:proofErr w:type="spellStart"/>
      <w:r>
        <w:t>RedCap</w:t>
      </w:r>
      <w:proofErr w:type="spellEnd"/>
      <w:r>
        <w:t xml:space="preserve"> UEs Information" parameter is used. When the "NR </w:t>
      </w:r>
      <w:proofErr w:type="spellStart"/>
      <w:r>
        <w:t>RedCap</w:t>
      </w:r>
      <w:proofErr w:type="spellEnd"/>
      <w:r>
        <w:t xml:space="preserve"> UE Information" is absent, it is up to NG-RAN implementation whether/how to enable Redcap UE to receive broadcast MBS session</w:t>
      </w:r>
    </w:p>
    <w:p w14:paraId="311B099D" w14:textId="7A0449DA" w:rsidR="00A25303" w:rsidDel="00694A2E" w:rsidRDefault="00A25303" w:rsidP="00807AE2">
      <w:pPr>
        <w:rPr>
          <w:del w:id="4" w:author="作者"/>
        </w:rPr>
      </w:pPr>
      <w:ins w:id="5" w:author="作者">
        <w:r w:rsidRPr="00A25303">
          <w:rPr>
            <w:rFonts w:ascii="Arial" w:hAnsi="Arial" w:cs="Arial"/>
            <w:lang w:val="en-US"/>
          </w:rPr>
          <w:t xml:space="preserve">If the MBS Session can be received both by </w:t>
        </w:r>
        <w:proofErr w:type="spellStart"/>
        <w:r w:rsidRPr="00A25303">
          <w:rPr>
            <w:rFonts w:ascii="Arial" w:hAnsi="Arial" w:cs="Arial"/>
            <w:lang w:val="en-US"/>
          </w:rPr>
          <w:t>RedCAP</w:t>
        </w:r>
        <w:proofErr w:type="spellEnd"/>
        <w:r w:rsidRPr="00A25303">
          <w:rPr>
            <w:rFonts w:ascii="Arial" w:hAnsi="Arial" w:cs="Arial"/>
            <w:lang w:val="en-US"/>
          </w:rPr>
          <w:t xml:space="preserve"> UEs and </w:t>
        </w:r>
        <w:proofErr w:type="spellStart"/>
        <w:r w:rsidRPr="00A25303">
          <w:rPr>
            <w:rFonts w:ascii="Arial" w:hAnsi="Arial" w:cs="Arial"/>
            <w:lang w:val="en-US"/>
          </w:rPr>
          <w:t>and</w:t>
        </w:r>
        <w:proofErr w:type="spellEnd"/>
        <w:r w:rsidRPr="00A25303">
          <w:rPr>
            <w:rFonts w:ascii="Arial" w:hAnsi="Arial" w:cs="Arial"/>
            <w:lang w:val="en-US"/>
          </w:rPr>
          <w:t xml:space="preserve"> non-</w:t>
        </w:r>
        <w:proofErr w:type="spellStart"/>
        <w:r w:rsidRPr="00A25303">
          <w:rPr>
            <w:rFonts w:ascii="Arial" w:hAnsi="Arial" w:cs="Arial"/>
            <w:lang w:val="en-US"/>
          </w:rPr>
          <w:t>RedCap</w:t>
        </w:r>
        <w:proofErr w:type="spellEnd"/>
        <w:r w:rsidRPr="00A25303">
          <w:rPr>
            <w:rFonts w:ascii="Arial" w:hAnsi="Arial" w:cs="Arial"/>
            <w:lang w:val="en-US"/>
          </w:rPr>
          <w:t xml:space="preserve"> UEs</w:t>
        </w:r>
        <w:r>
          <w:rPr>
            <w:rFonts w:ascii="Arial" w:hAnsi="Arial" w:cs="Arial"/>
            <w:lang w:val="en-US"/>
          </w:rPr>
          <w:t>,</w:t>
        </w:r>
        <w:r w:rsidR="00C911E7">
          <w:rPr>
            <w:rFonts w:ascii="Arial" w:hAnsi="Arial" w:cs="Arial"/>
            <w:lang w:val="en-US"/>
          </w:rPr>
          <w:t xml:space="preserve"> the </w:t>
        </w:r>
        <w:r w:rsidR="00F63E16">
          <w:rPr>
            <w:rFonts w:ascii="Arial" w:hAnsi="Arial" w:cs="Arial"/>
            <w:lang w:val="en-US"/>
          </w:rPr>
          <w:t xml:space="preserve">configured </w:t>
        </w:r>
        <w:r w:rsidR="00C911E7" w:rsidRPr="007A42DF">
          <w:rPr>
            <w:rFonts w:ascii="Arial" w:hAnsi="Arial" w:cs="Arial"/>
            <w:lang w:val="en-US"/>
          </w:rPr>
          <w:t>MBS FSA ID</w:t>
        </w:r>
        <w:r w:rsidR="00F63E16">
          <w:rPr>
            <w:rFonts w:ascii="Arial" w:hAnsi="Arial" w:cs="Arial"/>
            <w:lang w:val="en-US"/>
          </w:rPr>
          <w:t>(s)</w:t>
        </w:r>
        <w:r w:rsidR="00C911E7" w:rsidRPr="007A42DF">
          <w:rPr>
            <w:rFonts w:ascii="Arial" w:hAnsi="Arial" w:cs="Arial"/>
            <w:lang w:val="en-US"/>
          </w:rPr>
          <w:t xml:space="preserve"> </w:t>
        </w:r>
        <w:r w:rsidR="00F63E16">
          <w:rPr>
            <w:rFonts w:ascii="Arial" w:hAnsi="Arial" w:cs="Arial"/>
            <w:lang w:val="en-US"/>
          </w:rPr>
          <w:t>are applicable for both</w:t>
        </w:r>
        <w:r w:rsidR="00C911E7" w:rsidRPr="007A42DF">
          <w:rPr>
            <w:rFonts w:ascii="Arial" w:hAnsi="Arial" w:cs="Arial"/>
            <w:lang w:val="en-US"/>
          </w:rPr>
          <w:t xml:space="preserve"> </w:t>
        </w:r>
        <w:proofErr w:type="spellStart"/>
        <w:r w:rsidR="00C911E7" w:rsidRPr="007A42DF">
          <w:rPr>
            <w:rFonts w:ascii="Arial" w:hAnsi="Arial" w:cs="Arial"/>
            <w:lang w:val="en-US"/>
          </w:rPr>
          <w:t>RedCap</w:t>
        </w:r>
        <w:proofErr w:type="spellEnd"/>
        <w:r w:rsidR="00C911E7" w:rsidRPr="007A42DF">
          <w:rPr>
            <w:rFonts w:ascii="Arial" w:hAnsi="Arial" w:cs="Arial"/>
            <w:lang w:val="en-US"/>
          </w:rPr>
          <w:t xml:space="preserve"> UEs </w:t>
        </w:r>
        <w:r w:rsidR="00A3135E">
          <w:rPr>
            <w:rFonts w:ascii="Arial" w:hAnsi="Arial" w:cs="Arial"/>
            <w:lang w:val="en-US"/>
          </w:rPr>
          <w:t>and</w:t>
        </w:r>
        <w:r w:rsidR="00A20FD3">
          <w:rPr>
            <w:rFonts w:ascii="Arial" w:hAnsi="Arial" w:cs="Arial"/>
            <w:lang w:val="en-US"/>
          </w:rPr>
          <w:t xml:space="preserve"> </w:t>
        </w:r>
        <w:r w:rsidR="00C911E7" w:rsidRPr="007A42DF">
          <w:rPr>
            <w:rFonts w:ascii="Arial" w:hAnsi="Arial" w:cs="Arial"/>
            <w:lang w:val="en-US"/>
          </w:rPr>
          <w:t>non-</w:t>
        </w:r>
        <w:proofErr w:type="spellStart"/>
        <w:r w:rsidR="00C911E7" w:rsidRPr="007A42DF">
          <w:rPr>
            <w:rFonts w:ascii="Arial" w:hAnsi="Arial" w:cs="Arial"/>
            <w:lang w:val="en-US"/>
          </w:rPr>
          <w:t>RedCap</w:t>
        </w:r>
        <w:proofErr w:type="spellEnd"/>
        <w:r w:rsidR="00C911E7" w:rsidRPr="007A42DF">
          <w:rPr>
            <w:rFonts w:ascii="Arial" w:hAnsi="Arial" w:cs="Arial"/>
            <w:lang w:val="en-US"/>
          </w:rPr>
          <w:t xml:space="preserve"> UEs</w:t>
        </w:r>
        <w:r w:rsidR="00C911E7">
          <w:rPr>
            <w:rFonts w:ascii="Arial" w:hAnsi="Arial" w:cs="Arial"/>
            <w:lang w:val="en-US"/>
          </w:rPr>
          <w:t>.</w:t>
        </w:r>
        <w:r>
          <w:rPr>
            <w:rFonts w:ascii="Arial" w:hAnsi="Arial" w:cs="Arial"/>
            <w:lang w:val="en-US"/>
          </w:rPr>
          <w:t xml:space="preserve"> If the configured MBS FSA ID(s) </w:t>
        </w:r>
        <w:r w:rsidR="00694A2E">
          <w:rPr>
            <w:rFonts w:ascii="Arial" w:hAnsi="Arial" w:cs="Arial"/>
            <w:lang w:val="en-US"/>
          </w:rPr>
          <w:t xml:space="preserve">is </w:t>
        </w:r>
        <w:r>
          <w:rPr>
            <w:rFonts w:ascii="Arial" w:hAnsi="Arial" w:cs="Arial"/>
            <w:lang w:val="en-US"/>
          </w:rPr>
          <w:t xml:space="preserve">separated for </w:t>
        </w:r>
        <w:proofErr w:type="spellStart"/>
        <w:r w:rsidRPr="00A25303">
          <w:rPr>
            <w:rFonts w:ascii="Arial" w:hAnsi="Arial" w:cs="Arial"/>
            <w:lang w:val="en-US"/>
          </w:rPr>
          <w:t>RedCap</w:t>
        </w:r>
        <w:proofErr w:type="spellEnd"/>
        <w:r w:rsidRPr="00A25303">
          <w:rPr>
            <w:rFonts w:ascii="Arial" w:hAnsi="Arial" w:cs="Arial"/>
            <w:lang w:val="en-US"/>
          </w:rPr>
          <w:t xml:space="preserve"> UEs and non-</w:t>
        </w:r>
        <w:proofErr w:type="spellStart"/>
        <w:r w:rsidRPr="00A25303">
          <w:rPr>
            <w:rFonts w:ascii="Arial" w:hAnsi="Arial" w:cs="Arial"/>
            <w:lang w:val="en-US"/>
          </w:rPr>
          <w:t>RedCap</w:t>
        </w:r>
        <w:proofErr w:type="spellEnd"/>
        <w:r w:rsidRPr="00A25303">
          <w:rPr>
            <w:rFonts w:ascii="Arial" w:hAnsi="Arial" w:cs="Arial"/>
            <w:lang w:val="en-US"/>
          </w:rPr>
          <w:t xml:space="preserve"> UEs</w:t>
        </w:r>
        <w:r w:rsidR="00694A2E">
          <w:rPr>
            <w:rFonts w:ascii="Arial" w:hAnsi="Arial" w:cs="Arial"/>
            <w:lang w:val="en-US"/>
          </w:rPr>
          <w:t>, two separated MBS session</w:t>
        </w:r>
        <w:r w:rsidR="0029313B">
          <w:rPr>
            <w:rFonts w:ascii="Arial" w:hAnsi="Arial" w:cs="Arial"/>
            <w:lang w:val="en-US"/>
          </w:rPr>
          <w:t>s are used</w:t>
        </w:r>
        <w:r w:rsidR="00694A2E">
          <w:rPr>
            <w:rFonts w:ascii="Arial" w:hAnsi="Arial" w:cs="Arial"/>
            <w:lang w:val="en-US"/>
          </w:rPr>
          <w:t>.</w:t>
        </w:r>
      </w:ins>
    </w:p>
    <w:p w14:paraId="68C9CD36" w14:textId="0211A935" w:rsidR="001E41F3" w:rsidRPr="00A951BE" w:rsidRDefault="00AE7E78" w:rsidP="00A951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1E41F3" w:rsidRPr="00A951B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91A464" w14:textId="77777777" w:rsidR="00695F4D" w:rsidRDefault="00695F4D">
      <w:r>
        <w:separator/>
      </w:r>
    </w:p>
  </w:endnote>
  <w:endnote w:type="continuationSeparator" w:id="0">
    <w:p w14:paraId="00FCFE50" w14:textId="77777777" w:rsidR="00695F4D" w:rsidRDefault="00695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E67447" w14:textId="77777777" w:rsidR="00695F4D" w:rsidRDefault="00695F4D">
      <w:r>
        <w:separator/>
      </w:r>
    </w:p>
  </w:footnote>
  <w:footnote w:type="continuationSeparator" w:id="0">
    <w:p w14:paraId="23BC4AEC" w14:textId="77777777" w:rsidR="00695F4D" w:rsidRDefault="00695F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5639D6"/>
    <w:multiLevelType w:val="hybridMultilevel"/>
    <w:tmpl w:val="AD32F0BC"/>
    <w:lvl w:ilvl="0" w:tplc="48FA1F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46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7C3F"/>
    <w:rsid w:val="00022E4A"/>
    <w:rsid w:val="00047954"/>
    <w:rsid w:val="00071B58"/>
    <w:rsid w:val="00073D4A"/>
    <w:rsid w:val="000A4588"/>
    <w:rsid w:val="000A6394"/>
    <w:rsid w:val="000B16F8"/>
    <w:rsid w:val="000B389D"/>
    <w:rsid w:val="000B3D7A"/>
    <w:rsid w:val="000B490B"/>
    <w:rsid w:val="000B7FED"/>
    <w:rsid w:val="000C038A"/>
    <w:rsid w:val="000C5D1F"/>
    <w:rsid w:val="000C6598"/>
    <w:rsid w:val="000D44B3"/>
    <w:rsid w:val="000D4D9A"/>
    <w:rsid w:val="000F6B4E"/>
    <w:rsid w:val="000F71D2"/>
    <w:rsid w:val="00107A0C"/>
    <w:rsid w:val="00134E80"/>
    <w:rsid w:val="00137464"/>
    <w:rsid w:val="00145D43"/>
    <w:rsid w:val="00185BCF"/>
    <w:rsid w:val="00192C46"/>
    <w:rsid w:val="001A08B3"/>
    <w:rsid w:val="001A3FE3"/>
    <w:rsid w:val="001A7B60"/>
    <w:rsid w:val="001B52F0"/>
    <w:rsid w:val="001B7A65"/>
    <w:rsid w:val="001E41F3"/>
    <w:rsid w:val="0023283C"/>
    <w:rsid w:val="002338A2"/>
    <w:rsid w:val="00234DBE"/>
    <w:rsid w:val="0025360F"/>
    <w:rsid w:val="0026004D"/>
    <w:rsid w:val="002640DD"/>
    <w:rsid w:val="00275D12"/>
    <w:rsid w:val="0028242D"/>
    <w:rsid w:val="00284FEB"/>
    <w:rsid w:val="002860C4"/>
    <w:rsid w:val="0029313B"/>
    <w:rsid w:val="002B5741"/>
    <w:rsid w:val="002E0D43"/>
    <w:rsid w:val="002E3A1F"/>
    <w:rsid w:val="002E472E"/>
    <w:rsid w:val="002F35C9"/>
    <w:rsid w:val="002F6B8F"/>
    <w:rsid w:val="00302B7A"/>
    <w:rsid w:val="00305409"/>
    <w:rsid w:val="00336971"/>
    <w:rsid w:val="003609EF"/>
    <w:rsid w:val="0036231A"/>
    <w:rsid w:val="00365D55"/>
    <w:rsid w:val="00374DD4"/>
    <w:rsid w:val="003777E1"/>
    <w:rsid w:val="0038250D"/>
    <w:rsid w:val="00397CBF"/>
    <w:rsid w:val="003E1A36"/>
    <w:rsid w:val="00410371"/>
    <w:rsid w:val="00416D07"/>
    <w:rsid w:val="004242F1"/>
    <w:rsid w:val="00474659"/>
    <w:rsid w:val="00481F73"/>
    <w:rsid w:val="004B75B7"/>
    <w:rsid w:val="004D126A"/>
    <w:rsid w:val="004E590D"/>
    <w:rsid w:val="005141D9"/>
    <w:rsid w:val="0051580D"/>
    <w:rsid w:val="00521A99"/>
    <w:rsid w:val="00535180"/>
    <w:rsid w:val="00547111"/>
    <w:rsid w:val="005823BF"/>
    <w:rsid w:val="00592D74"/>
    <w:rsid w:val="00593ACC"/>
    <w:rsid w:val="005D0FBF"/>
    <w:rsid w:val="005D603E"/>
    <w:rsid w:val="005E2C44"/>
    <w:rsid w:val="005E3873"/>
    <w:rsid w:val="005E4811"/>
    <w:rsid w:val="005E6A7A"/>
    <w:rsid w:val="00602B71"/>
    <w:rsid w:val="00621188"/>
    <w:rsid w:val="006257ED"/>
    <w:rsid w:val="00653DE4"/>
    <w:rsid w:val="00665C47"/>
    <w:rsid w:val="00674782"/>
    <w:rsid w:val="00686F7F"/>
    <w:rsid w:val="00691493"/>
    <w:rsid w:val="00694A2E"/>
    <w:rsid w:val="00695808"/>
    <w:rsid w:val="00695F4D"/>
    <w:rsid w:val="006A0BFB"/>
    <w:rsid w:val="006A2765"/>
    <w:rsid w:val="006B46FB"/>
    <w:rsid w:val="006D7DF5"/>
    <w:rsid w:val="006E21FB"/>
    <w:rsid w:val="006E7941"/>
    <w:rsid w:val="006F4381"/>
    <w:rsid w:val="00725CEC"/>
    <w:rsid w:val="00764180"/>
    <w:rsid w:val="007814C2"/>
    <w:rsid w:val="007829B4"/>
    <w:rsid w:val="00792342"/>
    <w:rsid w:val="007977A8"/>
    <w:rsid w:val="007B512A"/>
    <w:rsid w:val="007C2097"/>
    <w:rsid w:val="007D6A07"/>
    <w:rsid w:val="007E068D"/>
    <w:rsid w:val="007E6C03"/>
    <w:rsid w:val="007F62C4"/>
    <w:rsid w:val="007F7259"/>
    <w:rsid w:val="008040A8"/>
    <w:rsid w:val="00807AE2"/>
    <w:rsid w:val="00810536"/>
    <w:rsid w:val="00810D46"/>
    <w:rsid w:val="008279FA"/>
    <w:rsid w:val="00833396"/>
    <w:rsid w:val="008626E7"/>
    <w:rsid w:val="00870EE7"/>
    <w:rsid w:val="008863B9"/>
    <w:rsid w:val="00890880"/>
    <w:rsid w:val="008916E9"/>
    <w:rsid w:val="008934E1"/>
    <w:rsid w:val="008A45A6"/>
    <w:rsid w:val="008B2614"/>
    <w:rsid w:val="008B4535"/>
    <w:rsid w:val="008D3CCC"/>
    <w:rsid w:val="008E3FF7"/>
    <w:rsid w:val="008F3789"/>
    <w:rsid w:val="008F686C"/>
    <w:rsid w:val="00902D29"/>
    <w:rsid w:val="009148DE"/>
    <w:rsid w:val="00927C5A"/>
    <w:rsid w:val="00941E30"/>
    <w:rsid w:val="00943B8E"/>
    <w:rsid w:val="009651E0"/>
    <w:rsid w:val="009777D9"/>
    <w:rsid w:val="00980AE9"/>
    <w:rsid w:val="00991B88"/>
    <w:rsid w:val="009A3ED1"/>
    <w:rsid w:val="009A5753"/>
    <w:rsid w:val="009A579D"/>
    <w:rsid w:val="009C46E2"/>
    <w:rsid w:val="009D7DFB"/>
    <w:rsid w:val="009E2109"/>
    <w:rsid w:val="009E3297"/>
    <w:rsid w:val="009F555A"/>
    <w:rsid w:val="009F734F"/>
    <w:rsid w:val="009F74B7"/>
    <w:rsid w:val="00A04FFA"/>
    <w:rsid w:val="00A15682"/>
    <w:rsid w:val="00A20FD3"/>
    <w:rsid w:val="00A246B6"/>
    <w:rsid w:val="00A25303"/>
    <w:rsid w:val="00A3135E"/>
    <w:rsid w:val="00A47D90"/>
    <w:rsid w:val="00A47E70"/>
    <w:rsid w:val="00A50CF0"/>
    <w:rsid w:val="00A60A32"/>
    <w:rsid w:val="00A65486"/>
    <w:rsid w:val="00A7671C"/>
    <w:rsid w:val="00A81788"/>
    <w:rsid w:val="00A91073"/>
    <w:rsid w:val="00A951BE"/>
    <w:rsid w:val="00AA2CBC"/>
    <w:rsid w:val="00AB78F0"/>
    <w:rsid w:val="00AC5820"/>
    <w:rsid w:val="00AD1CD8"/>
    <w:rsid w:val="00AD2DC1"/>
    <w:rsid w:val="00AE51EC"/>
    <w:rsid w:val="00AE6CB6"/>
    <w:rsid w:val="00AE7E78"/>
    <w:rsid w:val="00B23E52"/>
    <w:rsid w:val="00B258BB"/>
    <w:rsid w:val="00B67B97"/>
    <w:rsid w:val="00B70BEF"/>
    <w:rsid w:val="00B87F36"/>
    <w:rsid w:val="00B968C8"/>
    <w:rsid w:val="00BA3EC5"/>
    <w:rsid w:val="00BA51D9"/>
    <w:rsid w:val="00BB5DFC"/>
    <w:rsid w:val="00BD279D"/>
    <w:rsid w:val="00BD30B6"/>
    <w:rsid w:val="00BD31E8"/>
    <w:rsid w:val="00BD6BB8"/>
    <w:rsid w:val="00C144F1"/>
    <w:rsid w:val="00C52979"/>
    <w:rsid w:val="00C66BA2"/>
    <w:rsid w:val="00C7781D"/>
    <w:rsid w:val="00C870F6"/>
    <w:rsid w:val="00C911E7"/>
    <w:rsid w:val="00C95985"/>
    <w:rsid w:val="00C968A3"/>
    <w:rsid w:val="00CB4028"/>
    <w:rsid w:val="00CB4A97"/>
    <w:rsid w:val="00CC5026"/>
    <w:rsid w:val="00CC68D0"/>
    <w:rsid w:val="00CD61B0"/>
    <w:rsid w:val="00CF71D4"/>
    <w:rsid w:val="00D03F9A"/>
    <w:rsid w:val="00D06D51"/>
    <w:rsid w:val="00D24991"/>
    <w:rsid w:val="00D4041A"/>
    <w:rsid w:val="00D50255"/>
    <w:rsid w:val="00D609EA"/>
    <w:rsid w:val="00D66520"/>
    <w:rsid w:val="00D84AE9"/>
    <w:rsid w:val="00D87D86"/>
    <w:rsid w:val="00DA348C"/>
    <w:rsid w:val="00DB217A"/>
    <w:rsid w:val="00DD6151"/>
    <w:rsid w:val="00DE34CF"/>
    <w:rsid w:val="00E13F3D"/>
    <w:rsid w:val="00E34898"/>
    <w:rsid w:val="00E41259"/>
    <w:rsid w:val="00E42BA3"/>
    <w:rsid w:val="00E51419"/>
    <w:rsid w:val="00E63074"/>
    <w:rsid w:val="00E856BA"/>
    <w:rsid w:val="00EB09B7"/>
    <w:rsid w:val="00EC7413"/>
    <w:rsid w:val="00EE7D7C"/>
    <w:rsid w:val="00EF6A2F"/>
    <w:rsid w:val="00F1118E"/>
    <w:rsid w:val="00F11BCD"/>
    <w:rsid w:val="00F158BC"/>
    <w:rsid w:val="00F25D98"/>
    <w:rsid w:val="00F27EC3"/>
    <w:rsid w:val="00F300FB"/>
    <w:rsid w:val="00F3357E"/>
    <w:rsid w:val="00F40ADB"/>
    <w:rsid w:val="00F4449E"/>
    <w:rsid w:val="00F63E16"/>
    <w:rsid w:val="00F9568D"/>
    <w:rsid w:val="00FA6ACF"/>
    <w:rsid w:val="00FB6386"/>
    <w:rsid w:val="00FF169E"/>
    <w:rsid w:val="00FF353D"/>
    <w:rsid w:val="00FF7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07AE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07AE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4125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1118E"/>
    <w:rPr>
      <w:rFonts w:ascii="Arial" w:hAnsi="Arial"/>
      <w:lang w:val="en-GB" w:eastAsia="en-US"/>
    </w:rPr>
  </w:style>
  <w:style w:type="character" w:customStyle="1" w:styleId="NOChar">
    <w:name w:val="NO Char"/>
    <w:qFormat/>
    <w:rsid w:val="0023283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69122B-F8E7-4104-939C-58452F26A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708</Words>
  <Characters>4036</Characters>
  <Application>Microsoft Office Word</Application>
  <DocSecurity>0</DocSecurity>
  <Lines>33</Lines>
  <Paragraphs>9</Paragraphs>
  <ScaleCrop>false</ScaleCrop>
  <Company/>
  <LinksUpToDate>false</LinksUpToDate>
  <CharactersWithSpaces>4735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Huawei-zfq01</cp:lastModifiedBy>
  <cp:revision>4</cp:revision>
  <dcterms:created xsi:type="dcterms:W3CDTF">2024-05-17T11:31:00Z</dcterms:created>
  <dcterms:modified xsi:type="dcterms:W3CDTF">2024-05-17T11:35:00Z</dcterms:modified>
</cp:coreProperties>
</file>